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16437" w14:textId="4AEAF4C6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MOUQUET Antoine IMT/OLN" w:date="2020-10-20T16:45:00Z">
        <w:r w:rsidR="00FB2F2A">
          <w:rPr>
            <w:rFonts w:cs="Arial"/>
            <w:b/>
            <w:bCs/>
            <w:color w:val="808080"/>
            <w:sz w:val="26"/>
            <w:szCs w:val="26"/>
          </w:rPr>
          <w:t>7</w:t>
        </w:r>
      </w:ins>
      <w:ins w:id="2" w:author="陈卓怡" w:date="2020-10-20T08:45:00Z">
        <w:del w:id="3" w:author="MOUQUET Antoine IMT/OLN" w:date="2020-10-20T16:45:00Z">
          <w:r w:rsidR="00815DDA" w:rsidDel="00FB2F2A">
            <w:rPr>
              <w:rFonts w:cs="Arial" w:hint="eastAsia"/>
              <w:b/>
              <w:bCs/>
              <w:color w:val="808080"/>
              <w:sz w:val="26"/>
              <w:szCs w:val="26"/>
              <w:lang w:eastAsia="zh-CN"/>
            </w:rPr>
            <w:delText>6</w:delText>
          </w:r>
        </w:del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0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#12</w:t>
      </w:r>
    </w:p>
    <w:p w14:paraId="2488C42E" w14:textId="77777777" w:rsidR="005A59C6" w:rsidRDefault="00973421">
      <w:pPr>
        <w:pStyle w:val="Titre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is made available to the NWDAF for the data analy</w:t>
      </w:r>
      <w:r>
        <w:rPr>
          <w:rFonts w:eastAsia="SimSun" w:hint="eastAsia"/>
        </w:rPr>
        <w:t>tics</w:t>
      </w:r>
      <w:r>
        <w:rPr>
          <w:rFonts w:eastAsia="SimSun"/>
        </w:rPr>
        <w:t>, e.g. the information collected for assisting RFSP</w:t>
      </w:r>
      <w:r>
        <w:rPr>
          <w:rFonts w:eastAsia="SimSun" w:hint="eastAsia"/>
        </w:rPr>
        <w:t xml:space="preserve"> index) and from which provided NFs</w:t>
      </w:r>
      <w:r>
        <w:rPr>
          <w:rFonts w:eastAsia="SimSun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kind(s) of information should the NWDAF output to the NWDAF consumer as the data analy</w:t>
      </w:r>
      <w:r>
        <w:rPr>
          <w:rFonts w:eastAsia="SimSun" w:hint="eastAsia"/>
        </w:rPr>
        <w:t>tics</w:t>
      </w:r>
      <w:r>
        <w:rPr>
          <w:rFonts w:eastAsia="SimSun"/>
        </w:rPr>
        <w:t>.</w:t>
      </w:r>
    </w:p>
    <w:p w14:paraId="3BB5B077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SimSu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Titre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Titre2"/>
      </w:pPr>
      <w:proofErr w:type="gramStart"/>
      <w:r>
        <w:t>8.X</w:t>
      </w:r>
      <w:proofErr w:type="gramEnd"/>
      <w:r>
        <w:t xml:space="preserve">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660FDF90" w14:textId="02CECB9C" w:rsidR="00F73849" w:rsidRDefault="00973421" w:rsidP="00F73849">
      <w:pPr>
        <w:rPr>
          <w:ins w:id="4" w:author="MOUQUET Antoine IMT/OLN" w:date="2020-10-20T16:38:00Z"/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5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6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</w:t>
      </w:r>
      <w:del w:id="7" w:author="Nokia-rev" w:date="2020-10-19T18:22:00Z">
        <w:r w:rsidR="000939B1" w:rsidRPr="009538BE" w:rsidDel="009538BE">
          <w:rPr>
            <w:highlight w:val="cyan"/>
            <w:lang w:eastAsia="zh-CN"/>
            <w:rPrChange w:id="8" w:author="Nokia-rev" w:date="2020-10-19T18:23:00Z">
              <w:rPr>
                <w:lang w:eastAsia="zh-CN"/>
              </w:rPr>
            </w:rPrChange>
          </w:rPr>
          <w:delText>solution</w:delText>
        </w:r>
        <w:r w:rsidR="007736E4" w:rsidRPr="009538BE" w:rsidDel="009538BE">
          <w:rPr>
            <w:highlight w:val="cyan"/>
            <w:lang w:eastAsia="zh-CN"/>
            <w:rPrChange w:id="9" w:author="Nokia-rev" w:date="2020-10-19T18:23:00Z">
              <w:rPr>
                <w:lang w:eastAsia="zh-CN"/>
              </w:rPr>
            </w:rPrChange>
          </w:rPr>
          <w:delText>,</w:delText>
        </w:r>
        <w:r w:rsidR="007736E4" w:rsidDel="009538BE">
          <w:rPr>
            <w:lang w:eastAsia="zh-CN"/>
          </w:rPr>
          <w:delText xml:space="preserve"> </w:delText>
        </w:r>
      </w:del>
      <w:del w:id="10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</w:t>
      </w:r>
      <w:r w:rsidRPr="00964E1B">
        <w:rPr>
          <w:highlight w:val="yellow"/>
          <w:lang w:eastAsia="zh-CN"/>
        </w:rPr>
        <w:t>4</w:t>
      </w:r>
      <w:ins w:id="11" w:author="MOUQUET Antoine IMT/OLN" w:date="2020-10-20T16:37:00Z">
        <w:r w:rsidR="008E00DA" w:rsidRPr="00964E1B">
          <w:rPr>
            <w:highlight w:val="yellow"/>
            <w:lang w:eastAsia="zh-CN"/>
          </w:rPr>
          <w:t>1</w:t>
        </w:r>
      </w:ins>
      <w:r w:rsidR="007736E4" w:rsidRPr="00964E1B">
        <w:rPr>
          <w:highlight w:val="yellow"/>
          <w:lang w:eastAsia="zh-CN"/>
        </w:rPr>
        <w:t>,</w:t>
      </w:r>
      <w:r>
        <w:rPr>
          <w:lang w:eastAsia="zh-CN"/>
        </w:rPr>
        <w:t xml:space="preserve"> </w:t>
      </w:r>
      <w:del w:id="12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13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ins w:id="14" w:author="MOUQUET Antoine IMT/OLN" w:date="2020-10-20T16:37:00Z">
        <w:r w:rsidR="008E00DA">
          <w:rPr>
            <w:lang w:eastAsia="zh-CN"/>
          </w:rPr>
          <w:t xml:space="preserve">, </w:t>
        </w:r>
        <w:r w:rsidR="008E00DA" w:rsidRPr="00964E1B">
          <w:rPr>
            <w:highlight w:val="yellow"/>
            <w:lang w:eastAsia="zh-CN"/>
          </w:rPr>
          <w:t xml:space="preserve">along with </w:t>
        </w:r>
      </w:ins>
      <w:ins w:id="15" w:author="MOUQUET Antoine IMT/OLN" w:date="2020-10-20T16:38:00Z">
        <w:r w:rsidR="008E00DA" w:rsidRPr="00964E1B">
          <w:rPr>
            <w:highlight w:val="yellow"/>
            <w:lang w:eastAsia="zh-CN"/>
          </w:rPr>
          <w:t>Solution #4 for input on RAT/frequency from OAM</w:t>
        </w:r>
      </w:ins>
      <w:del w:id="16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17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18" w:author="Belen Pancorbo" w:date="2020-10-15T10:43:00Z">
        <w:r w:rsidR="003B6444">
          <w:rPr>
            <w:lang w:eastAsia="zh-CN"/>
          </w:rPr>
          <w:t xml:space="preserve">The </w:t>
        </w:r>
      </w:ins>
      <w:ins w:id="19" w:author="Belen Pancorbo" w:date="2020-10-15T10:42:00Z">
        <w:r w:rsidR="00F73849" w:rsidRPr="00F73849">
          <w:rPr>
            <w:lang w:eastAsia="zh-CN"/>
          </w:rPr>
          <w:t>input data for service experience analytics is to reuse the ones defined in clause 6.4, TS 23.288 [5] with exception that Table 6.4.2-3: UE level Network Data from OAM is extended to further retrieve RAT/Frequency information related to the service experience observation period from OAM in order to allow NWDAF to be able to provide Service Experience per RAT type and Frequency.</w:t>
        </w:r>
      </w:ins>
    </w:p>
    <w:p w14:paraId="5265E042" w14:textId="47747F08" w:rsidR="008E00DA" w:rsidRDefault="008E00DA" w:rsidP="00F73849">
      <w:pPr>
        <w:rPr>
          <w:ins w:id="20" w:author="Belen Pancorbo" w:date="2020-10-15T10:42:00Z"/>
          <w:rFonts w:eastAsia="SimSun"/>
          <w:i/>
          <w:iCs/>
          <w:color w:val="7030A0"/>
          <w:lang w:eastAsia="zh-CN"/>
        </w:rPr>
      </w:pPr>
      <w:ins w:id="21" w:author="MOUQUET Antoine IMT/OLN" w:date="2020-10-20T16:38:00Z">
        <w:r w:rsidRPr="00964E1B">
          <w:rPr>
            <w:highlight w:val="yellow"/>
            <w:lang w:eastAsia="zh-CN"/>
          </w:rPr>
          <w:t xml:space="preserve">In addition, it is recommended to standardize the data proposed as </w:t>
        </w:r>
      </w:ins>
      <w:ins w:id="22" w:author="MOUQUET Antoine IMT/OLN" w:date="2020-10-20T16:40:00Z">
        <w:r w:rsidRPr="00964E1B">
          <w:rPr>
            <w:highlight w:val="yellow"/>
            <w:lang w:eastAsia="zh-CN"/>
          </w:rPr>
          <w:t>"</w:t>
        </w:r>
        <w:r w:rsidRPr="00964E1B">
          <w:rPr>
            <w:highlight w:val="yellow"/>
          </w:rPr>
          <w:t>Service in Use</w:t>
        </w:r>
        <w:r w:rsidRPr="00964E1B">
          <w:rPr>
            <w:highlight w:val="yellow"/>
          </w:rPr>
          <w:t>" analytics in Solution #4 as additions to the existing "UE Communications" analytics.</w:t>
        </w:r>
      </w:ins>
    </w:p>
    <w:p w14:paraId="6F8721B4" w14:textId="11AF5F53" w:rsidR="005A59C6" w:rsidDel="00964E1B" w:rsidRDefault="00A00785">
      <w:pPr>
        <w:numPr>
          <w:ilvl w:val="255"/>
          <w:numId w:val="0"/>
        </w:numPr>
        <w:rPr>
          <w:del w:id="23" w:author="MOUQUET Antoine IMT/OLN" w:date="2020-10-20T16:41:00Z"/>
          <w:lang w:val="en-US" w:eastAsia="zh-CN"/>
        </w:rPr>
      </w:pPr>
      <w:del w:id="24" w:author="MOUQUET Antoine IMT/OLN" w:date="2020-10-20T16:41:00Z">
        <w:r w:rsidRPr="00964E1B" w:rsidDel="00964E1B">
          <w:rPr>
            <w:highlight w:val="yellow"/>
            <w:lang w:val="en-US" w:eastAsia="zh-CN"/>
          </w:rPr>
          <w:delText>And</w:delText>
        </w:r>
        <w:r w:rsidR="00C41941" w:rsidRPr="00964E1B" w:rsidDel="00964E1B">
          <w:rPr>
            <w:highlight w:val="yellow"/>
            <w:lang w:val="en-US" w:eastAsia="zh-CN"/>
          </w:rPr>
          <w:delText xml:space="preserve"> Solution #40 and Solution #41 can be </w:delText>
        </w:r>
      </w:del>
      <w:ins w:id="25" w:author="陈卓怡" w:date="2020-10-13T15:21:00Z">
        <w:del w:id="26" w:author="MOUQUET Antoine IMT/OLN" w:date="2020-10-20T16:41:00Z">
          <w:r w:rsidR="00B1282C" w:rsidRPr="00964E1B" w:rsidDel="00964E1B">
            <w:rPr>
              <w:highlight w:val="yellow"/>
              <w:lang w:val="en-US" w:eastAsia="zh-CN"/>
            </w:rPr>
            <w:delText xml:space="preserve">a </w:delText>
          </w:r>
        </w:del>
      </w:ins>
      <w:del w:id="27" w:author="MOUQUET Antoine IMT/OLN" w:date="2020-10-20T16:41:00Z">
        <w:r w:rsidR="00C41941" w:rsidRPr="00964E1B" w:rsidDel="00964E1B">
          <w:rPr>
            <w:highlight w:val="yellow"/>
            <w:lang w:val="en-US" w:eastAsia="zh-CN"/>
          </w:rPr>
          <w:delText>complementary solutions.</w:delText>
        </w:r>
      </w:del>
    </w:p>
    <w:p w14:paraId="2E24FB51" w14:textId="753D8C9B" w:rsidR="005C1CC2" w:rsidRDefault="005C1CC2" w:rsidP="005C1CC2">
      <w:pPr>
        <w:pStyle w:val="NO"/>
        <w:rPr>
          <w:ins w:id="28" w:author="Ericsson User_BP" w:date="2020-09-28T16:53:00Z"/>
          <w:lang w:eastAsia="zh-CN"/>
        </w:rPr>
      </w:pPr>
      <w:ins w:id="29" w:author="Ericsson User_BP" w:date="2020-09-28T16:52:00Z">
        <w:r>
          <w:rPr>
            <w:lang w:eastAsia="zh-CN"/>
          </w:rPr>
          <w:t>NOTE: NWDAF does not collect</w:t>
        </w:r>
      </w:ins>
      <w:ins w:id="30" w:author="Ericsson User_BP" w:date="2020-09-28T16:53:00Z">
        <w:r>
          <w:rPr>
            <w:lang w:eastAsia="zh-CN"/>
          </w:rPr>
          <w:t xml:space="preserve"> subscriber </w:t>
        </w:r>
        <w:del w:id="31" w:author="Nokia-rev" w:date="2020-10-19T18:23:00Z">
          <w:r w:rsidRPr="009538BE" w:rsidDel="009538BE">
            <w:rPr>
              <w:highlight w:val="cyan"/>
              <w:lang w:eastAsia="zh-CN"/>
              <w:rPrChange w:id="32" w:author="Nokia-rev" w:date="2020-10-19T18:24:00Z">
                <w:rPr>
                  <w:lang w:eastAsia="zh-CN"/>
                </w:rPr>
              </w:rPrChange>
            </w:rPr>
            <w:delText>data</w:delText>
          </w:r>
        </w:del>
      </w:ins>
      <w:ins w:id="33" w:author="Nokia-rev" w:date="2020-10-19T18:23:00Z">
        <w:r w:rsidR="009538BE" w:rsidRPr="009538BE">
          <w:rPr>
            <w:highlight w:val="cyan"/>
            <w:lang w:eastAsia="zh-CN"/>
            <w:rPrChange w:id="34" w:author="Nokia-rev" w:date="2020-10-19T18:24:00Z">
              <w:rPr>
                <w:lang w:eastAsia="zh-CN"/>
              </w:rPr>
            </w:rPrChange>
          </w:rPr>
          <w:t>category</w:t>
        </w:r>
      </w:ins>
      <w:ins w:id="35" w:author="Ericsson User_BP" w:date="2020-09-28T16:53:00Z">
        <w:r>
          <w:rPr>
            <w:lang w:eastAsia="zh-CN"/>
          </w:rPr>
          <w:t xml:space="preserve"> as input for Observed Service Experience Analytics</w:t>
        </w:r>
      </w:ins>
      <w:ins w:id="36" w:author="Nokia-rev" w:date="2020-10-19T18:24:00Z">
        <w:r w:rsidR="009538BE">
          <w:rPr>
            <w:lang w:eastAsia="zh-CN"/>
          </w:rPr>
          <w:t>.</w:t>
        </w:r>
      </w:ins>
      <w:ins w:id="37" w:author="陈卓怡" w:date="2020-10-20T08:50:00Z">
        <w:r w:rsidR="009B40DF">
          <w:rPr>
            <w:lang w:eastAsia="zh-CN"/>
          </w:rPr>
          <w:t xml:space="preserve"> </w:t>
        </w:r>
      </w:ins>
      <w:ins w:id="38" w:author="陈卓怡" w:date="2020-10-20T08:53:00Z">
        <w:r w:rsidR="009B40DF">
          <w:rPr>
            <w:rFonts w:hint="eastAsia"/>
            <w:lang w:eastAsia="zh-CN"/>
          </w:rPr>
          <w:t>Subscriber</w:t>
        </w:r>
        <w:r w:rsidR="009B40DF">
          <w:rPr>
            <w:lang w:eastAsia="zh-CN"/>
          </w:rPr>
          <w:t xml:space="preserve"> </w:t>
        </w:r>
        <w:r w:rsidR="009B40DF">
          <w:rPr>
            <w:rFonts w:hint="eastAsia"/>
            <w:lang w:eastAsia="zh-CN"/>
          </w:rPr>
          <w:t>Category is</w:t>
        </w:r>
        <w:r w:rsidR="009B40DF">
          <w:rPr>
            <w:lang w:eastAsia="zh-CN"/>
          </w:rPr>
          <w:t xml:space="preserve"> used as </w:t>
        </w:r>
      </w:ins>
      <w:ins w:id="39" w:author="陈卓怡" w:date="2020-10-20T09:21:00Z">
        <w:r w:rsidR="00C14C0E">
          <w:rPr>
            <w:lang w:eastAsia="zh-CN"/>
          </w:rPr>
          <w:t xml:space="preserve">extended </w:t>
        </w:r>
      </w:ins>
      <w:ins w:id="40" w:author="陈卓怡" w:date="2020-10-20T08:53:00Z">
        <w:r w:rsidR="009B40DF">
          <w:rPr>
            <w:lang w:eastAsia="zh-CN"/>
          </w:rPr>
          <w:t>analytics filter information</w:t>
        </w:r>
      </w:ins>
      <w:ins w:id="41" w:author="陈卓怡" w:date="2020-10-20T08:54:00Z">
        <w:r w:rsidR="009B40DF">
          <w:rPr>
            <w:lang w:eastAsia="zh-CN"/>
          </w:rPr>
          <w:t xml:space="preserve"> to indicate specific UE group for Observed Service Experience</w:t>
        </w:r>
      </w:ins>
      <w:ins w:id="42" w:author="陈卓怡" w:date="2020-10-20T08:56:00Z">
        <w:r w:rsidR="009B40DF">
          <w:rPr>
            <w:lang w:eastAsia="zh-CN"/>
          </w:rPr>
          <w:t xml:space="preserve"> in addition to </w:t>
        </w:r>
        <w:r w:rsidR="009B40DF">
          <w:t>Table 6.4.1-1</w:t>
        </w:r>
      </w:ins>
      <w:ins w:id="43" w:author="陈卓怡" w:date="2020-10-20T08:57:00Z">
        <w:r w:rsidR="009B40DF">
          <w:t xml:space="preserve"> in TS 23.288.</w:t>
        </w:r>
      </w:ins>
    </w:p>
    <w:p w14:paraId="32E66985" w14:textId="77777777" w:rsidR="005A59C6" w:rsidRDefault="00973421">
      <w:pPr>
        <w:pStyle w:val="StartEndofChange"/>
      </w:pPr>
      <w:bookmarkStart w:id="44" w:name="_GoBack"/>
      <w:bookmarkEnd w:id="44"/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B7FBA" w14:textId="77777777" w:rsidR="00B411EB" w:rsidRDefault="00B411EB">
      <w:pPr>
        <w:spacing w:after="0" w:line="240" w:lineRule="auto"/>
      </w:pPr>
      <w:r>
        <w:separator/>
      </w:r>
    </w:p>
  </w:endnote>
  <w:endnote w:type="continuationSeparator" w:id="0">
    <w:p w14:paraId="064194B8" w14:textId="77777777" w:rsidR="00B411EB" w:rsidRDefault="00B4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965BB" w14:textId="77777777" w:rsidR="00B411EB" w:rsidRDefault="00B411EB">
      <w:pPr>
        <w:spacing w:after="0" w:line="240" w:lineRule="auto"/>
      </w:pPr>
      <w:r>
        <w:separator/>
      </w:r>
    </w:p>
  </w:footnote>
  <w:footnote w:type="continuationSeparator" w:id="0">
    <w:p w14:paraId="61D1778F" w14:textId="77777777" w:rsidR="00B411EB" w:rsidRDefault="00B41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5EC754DA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7FD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卓怡">
    <w15:presenceInfo w15:providerId="Windows Live" w15:userId="aafd207bc0838f7d"/>
  </w15:person>
  <w15:person w15:author="MOUQUET Antoine IMT/OLN">
    <w15:presenceInfo w15:providerId="AD" w15:userId="S-1-5-21-854245398-789336058-682003330-1064554"/>
  </w15:person>
  <w15:person w15:author="Belen Pancorbo">
    <w15:presenceInfo w15:providerId="AD" w15:userId="S::belen.pancorbo@ericsson.com::2258e8c6-51ca-4441-a000-eff32cf8a1b7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0144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51D17"/>
    <w:rsid w:val="00154EB9"/>
    <w:rsid w:val="00174F1A"/>
    <w:rsid w:val="0018638B"/>
    <w:rsid w:val="001A7EFD"/>
    <w:rsid w:val="001B3E7D"/>
    <w:rsid w:val="001B5517"/>
    <w:rsid w:val="001B7FD0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00E4B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15DDA"/>
    <w:rsid w:val="00863B46"/>
    <w:rsid w:val="00870141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E00DA"/>
    <w:rsid w:val="008F4E69"/>
    <w:rsid w:val="00900043"/>
    <w:rsid w:val="00912B94"/>
    <w:rsid w:val="00916E81"/>
    <w:rsid w:val="00924410"/>
    <w:rsid w:val="009415EC"/>
    <w:rsid w:val="00950B4D"/>
    <w:rsid w:val="009538BE"/>
    <w:rsid w:val="0095526E"/>
    <w:rsid w:val="009572C0"/>
    <w:rsid w:val="00964E1B"/>
    <w:rsid w:val="00973421"/>
    <w:rsid w:val="00983766"/>
    <w:rsid w:val="009872E0"/>
    <w:rsid w:val="009946B8"/>
    <w:rsid w:val="009B40DF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11EB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4C0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52E9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B2F2A"/>
    <w:rsid w:val="00FC0FB8"/>
    <w:rsid w:val="00FC5DB0"/>
    <w:rsid w:val="00FC7D5D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5">
    <w:name w:val="toc 5"/>
    <w:basedOn w:val="TM4"/>
    <w:next w:val="Normal"/>
    <w:semiHidden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"/>
      </w:numPr>
      <w:contextualSpacing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n-tteCar">
    <w:name w:val="En-tête Car"/>
    <w:link w:val="En-tte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Titre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A7F2AB-1405-4A1F-88B7-3F02079E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KI#12_Interim Conclusion</vt:lpstr>
    </vt:vector>
  </TitlesOfParts>
  <Company>ETSI/MCC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MOUQUET Antoine IMT/OLN</cp:lastModifiedBy>
  <cp:revision>4</cp:revision>
  <cp:lastPrinted>2003-09-26T09:29:00Z</cp:lastPrinted>
  <dcterms:created xsi:type="dcterms:W3CDTF">2020-10-20T14:45:00Z</dcterms:created>
  <dcterms:modified xsi:type="dcterms:W3CDTF">2020-10-20T14:45:00Z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